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C462C" w14:textId="1BDA696E" w:rsidR="003F0936" w:rsidRDefault="003F0936" w:rsidP="003F0936">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AE5043" w:rsidRPr="00AE5043">
        <w:rPr>
          <w:rFonts w:cs="Arial"/>
          <w:b/>
          <w:sz w:val="24"/>
          <w:szCs w:val="24"/>
        </w:rPr>
        <w:t>R4-2</w:t>
      </w:r>
      <w:bookmarkStart w:id="3" w:name="_GoBack"/>
      <w:bookmarkEnd w:id="3"/>
      <w:r w:rsidR="00AE5043" w:rsidRPr="00AE5043">
        <w:rPr>
          <w:rFonts w:cs="Arial"/>
          <w:b/>
          <w:sz w:val="24"/>
          <w:szCs w:val="24"/>
        </w:rPr>
        <w:t>001546</w:t>
      </w:r>
    </w:p>
    <w:p w14:paraId="44CA5581" w14:textId="4E79FD25" w:rsidR="00EB2377" w:rsidRPr="003F582D" w:rsidRDefault="003F0936"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11B6F78C"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C67342">
        <w:rPr>
          <w:rFonts w:ascii="Arial" w:eastAsia="Batang" w:hAnsi="Arial" w:cs="Arial"/>
          <w:lang w:eastAsia="zh-CN"/>
        </w:rPr>
        <w:t>Rogers</w:t>
      </w:r>
    </w:p>
    <w:p w14:paraId="17450D6A" w14:textId="26E55D9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DC_2-66-71_n78</w:t>
      </w:r>
      <w:r w:rsidR="00310828">
        <w:rPr>
          <w:rFonts w:ascii="Arial" w:eastAsia="MS Mincho" w:hAnsi="Arial" w:cs="Arial"/>
          <w:lang w:eastAsia="ja-JP"/>
        </w:rPr>
        <w:t>.</w:t>
      </w:r>
    </w:p>
    <w:p w14:paraId="4F2055CD" w14:textId="699832A2"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A096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A8690D3"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DC_2A-66A-71A_n78A</w:t>
      </w:r>
      <w:r w:rsidR="00023DC3">
        <w:t xml:space="preserve"> and</w:t>
      </w:r>
      <w:r w:rsidR="00023DC3" w:rsidRPr="00023DC3">
        <w:t xml:space="preserve"> DC_2A-2A-66A-71A_n78A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D34845C" w14:textId="77777777" w:rsidR="00023DC3" w:rsidRPr="003B5428" w:rsidRDefault="00023DC3" w:rsidP="00023DC3">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023DC3">
          <w:rPr>
            <w:rFonts w:eastAsia="MS Mincho" w:cs="Arial"/>
            <w:lang w:val="en-US" w:eastAsia="ja-JP"/>
          </w:rPr>
          <w:t>DC_2A-66A-71A_n78A</w:t>
        </w:r>
        <w:r>
          <w:rPr>
            <w:rFonts w:eastAsia="MS Mincho" w:cs="Arial"/>
            <w:lang w:val="en-US" w:eastAsia="ja-JP"/>
          </w:rPr>
          <w:br/>
        </w:r>
        <w:r w:rsidRPr="00023DC3">
          <w:rPr>
            <w:rFonts w:eastAsia="MS Mincho" w:cs="Arial"/>
            <w:lang w:val="en-US" w:eastAsia="ja-JP"/>
          </w:rPr>
          <w:t>DC_2A-2A-66A-71A_n78A</w:t>
        </w:r>
      </w:ins>
    </w:p>
    <w:p w14:paraId="52C6879A" w14:textId="77777777" w:rsidR="00023DC3" w:rsidRPr="00534453" w:rsidRDefault="00023DC3" w:rsidP="00023DC3">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54CF20B" w14:textId="77777777" w:rsidR="00023DC3" w:rsidRPr="00534453" w:rsidRDefault="00023DC3" w:rsidP="00023DC3">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23DC3" w:rsidRPr="00534453" w14:paraId="19FC5D82" w14:textId="77777777" w:rsidTr="004217CE">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3EE5455" w14:textId="77777777" w:rsidR="00023DC3" w:rsidRPr="00534453" w:rsidRDefault="00023DC3" w:rsidP="004217CE">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9260D88" w14:textId="77777777" w:rsidR="00023DC3" w:rsidRPr="00534453" w:rsidRDefault="00023DC3" w:rsidP="004217CE">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3E1ED48" w14:textId="77777777" w:rsidR="00023DC3" w:rsidRPr="00534453" w:rsidRDefault="00023DC3" w:rsidP="004217CE">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D589297" w14:textId="77777777" w:rsidR="00023DC3" w:rsidRPr="00534453" w:rsidRDefault="00023DC3" w:rsidP="004217CE">
            <w:pPr>
              <w:pStyle w:val="TAH"/>
              <w:rPr>
                <w:ins w:id="25" w:author="Author"/>
              </w:rPr>
            </w:pPr>
            <w:ins w:id="26" w:author="Author">
              <w:r w:rsidRPr="00534453">
                <w:t>Single UL allowed</w:t>
              </w:r>
            </w:ins>
          </w:p>
        </w:tc>
      </w:tr>
      <w:tr w:rsidR="00023DC3" w:rsidRPr="00534453" w14:paraId="595EA1F0" w14:textId="77777777" w:rsidTr="004217CE">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19C15FA" w14:textId="425D4FB4" w:rsidR="00023DC3" w:rsidRPr="00534453" w:rsidRDefault="00023DC3" w:rsidP="004217CE">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2-66-71_</w:t>
              </w:r>
              <w:r>
                <w:rPr>
                  <w:rFonts w:eastAsia="MS Mincho" w:cs="Arial"/>
                  <w:lang w:val="en-US"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C03D1D0" w14:textId="77777777" w:rsidR="00023DC3" w:rsidRPr="00534453" w:rsidRDefault="00023DC3" w:rsidP="004217CE">
            <w:pPr>
              <w:pStyle w:val="TAC"/>
              <w:rPr>
                <w:ins w:id="30" w:author="Author"/>
                <w:lang w:eastAsia="zh-TW"/>
              </w:rPr>
            </w:pPr>
            <w:ins w:id="31" w:author="Author">
              <w:r w:rsidRPr="00534453">
                <w:rPr>
                  <w:szCs w:val="18"/>
                </w:rPr>
                <w:t>CA_</w:t>
              </w:r>
              <w:r w:rsidRPr="00C67342">
                <w:rPr>
                  <w:rFonts w:eastAsia="MS Mincho" w:cs="Arial"/>
                  <w:lang w:val="en-US" w:eastAsia="ja-JP"/>
                </w:rPr>
                <w:t>2-66-71</w:t>
              </w:r>
            </w:ins>
          </w:p>
        </w:tc>
        <w:tc>
          <w:tcPr>
            <w:tcW w:w="2058" w:type="dxa"/>
            <w:tcBorders>
              <w:top w:val="single" w:sz="4" w:space="0" w:color="auto"/>
              <w:left w:val="single" w:sz="4" w:space="0" w:color="auto"/>
              <w:bottom w:val="single" w:sz="4" w:space="0" w:color="auto"/>
              <w:right w:val="single" w:sz="4" w:space="0" w:color="auto"/>
            </w:tcBorders>
            <w:vAlign w:val="center"/>
          </w:tcPr>
          <w:p w14:paraId="19950909" w14:textId="5010E724" w:rsidR="00023DC3" w:rsidRPr="00534453" w:rsidRDefault="00023DC3" w:rsidP="004217CE">
            <w:pPr>
              <w:pStyle w:val="TAC"/>
              <w:rPr>
                <w:ins w:id="32" w:author="Author"/>
                <w:lang w:eastAsia="zh-TW"/>
              </w:rPr>
            </w:pPr>
            <w:ins w:id="33" w:author="Author">
              <w:r>
                <w:rPr>
                  <w:rFonts w:eastAsia="MS Mincho"/>
                  <w:szCs w:val="18"/>
                  <w:lang w:val="en-AU"/>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05884F80" w14:textId="13CAE7F7" w:rsidR="00023DC3" w:rsidRPr="00023DC3" w:rsidRDefault="00023DC3" w:rsidP="004217CE">
            <w:pPr>
              <w:pStyle w:val="TAC"/>
              <w:rPr>
                <w:ins w:id="34" w:author="Author"/>
                <w:rFonts w:eastAsia="MS Mincho"/>
              </w:rPr>
            </w:pPr>
            <w:ins w:id="35" w:author="Author">
              <w:r>
                <w:rPr>
                  <w:rFonts w:eastAsia="MS Mincho"/>
                  <w:lang w:val="sv-SE"/>
                </w:rPr>
                <w:t>No</w:t>
              </w:r>
            </w:ins>
          </w:p>
        </w:tc>
      </w:tr>
    </w:tbl>
    <w:p w14:paraId="1E77561F" w14:textId="77777777" w:rsidR="00023DC3" w:rsidRPr="003F582D" w:rsidRDefault="00023DC3" w:rsidP="00023DC3">
      <w:pPr>
        <w:rPr>
          <w:ins w:id="36" w:author="Author"/>
          <w:sz w:val="22"/>
          <w:highlight w:val="yellow"/>
          <w:lang w:eastAsia="zh-CN"/>
        </w:rPr>
      </w:pPr>
    </w:p>
    <w:p w14:paraId="632FA63F" w14:textId="77777777" w:rsidR="00023DC3" w:rsidRPr="00B10F2C" w:rsidRDefault="00023DC3" w:rsidP="00023DC3">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3609A790" w14:textId="77777777" w:rsidR="00023DC3" w:rsidRPr="00B10F2C" w:rsidRDefault="00023DC3" w:rsidP="00023DC3">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23DC3" w:rsidRPr="00B10F2C" w14:paraId="79775D3D" w14:textId="77777777" w:rsidTr="004217CE">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B6E0FA3" w14:textId="77777777" w:rsidR="00023DC3" w:rsidRPr="00B10F2C" w:rsidRDefault="00023DC3" w:rsidP="004217CE">
            <w:pPr>
              <w:pStyle w:val="TAH"/>
              <w:rPr>
                <w:ins w:id="47" w:author="Author"/>
                <w:lang w:val="en-US" w:eastAsia="fi-FI"/>
              </w:rPr>
            </w:pPr>
            <w:ins w:id="48" w:author="Author">
              <w:r w:rsidRPr="00B10F2C">
                <w:rPr>
                  <w:lang w:val="en-US" w:eastAsia="fi-FI"/>
                </w:rPr>
                <w:t>EN-DC</w:t>
              </w:r>
            </w:ins>
          </w:p>
          <w:p w14:paraId="385AAF44" w14:textId="77777777" w:rsidR="00023DC3" w:rsidRPr="00B10F2C" w:rsidRDefault="00023DC3" w:rsidP="004217CE">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A028F62" w14:textId="77777777" w:rsidR="00023DC3" w:rsidRPr="00B10F2C" w:rsidRDefault="00023DC3" w:rsidP="004217CE">
            <w:pPr>
              <w:pStyle w:val="TAH"/>
              <w:rPr>
                <w:ins w:id="51" w:author="Author"/>
                <w:lang w:val="en-US" w:eastAsia="fi-FI"/>
              </w:rPr>
            </w:pPr>
            <w:ins w:id="52" w:author="Author">
              <w:r w:rsidRPr="00B10F2C">
                <w:rPr>
                  <w:lang w:val="en-US" w:eastAsia="fi-FI"/>
                </w:rPr>
                <w:t>Uplink EN-DC</w:t>
              </w:r>
            </w:ins>
          </w:p>
          <w:p w14:paraId="1F43679D" w14:textId="77777777" w:rsidR="00023DC3" w:rsidRPr="00B10F2C" w:rsidRDefault="00023DC3" w:rsidP="004217CE">
            <w:pPr>
              <w:pStyle w:val="TAH"/>
              <w:rPr>
                <w:ins w:id="53" w:author="Author"/>
                <w:lang w:val="en-US" w:eastAsia="fi-FI"/>
              </w:rPr>
            </w:pPr>
            <w:ins w:id="54" w:author="Author">
              <w:r w:rsidRPr="00B10F2C">
                <w:rPr>
                  <w:lang w:val="en-US" w:eastAsia="fi-FI"/>
                </w:rPr>
                <w:t>configuration</w:t>
              </w:r>
            </w:ins>
          </w:p>
          <w:p w14:paraId="77EAB0AC" w14:textId="77777777" w:rsidR="00023DC3" w:rsidRPr="00B10F2C" w:rsidRDefault="00023DC3" w:rsidP="004217CE">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188B0FF" w14:textId="77777777" w:rsidR="00023DC3" w:rsidRPr="00B10F2C" w:rsidRDefault="00023DC3" w:rsidP="004217CE">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FAD983" w14:textId="77777777" w:rsidR="00023DC3" w:rsidRPr="00B10F2C" w:rsidRDefault="00023DC3" w:rsidP="004217CE">
            <w:pPr>
              <w:pStyle w:val="TAH"/>
              <w:rPr>
                <w:ins w:id="59" w:author="Author"/>
                <w:rFonts w:cs="Arial"/>
                <w:bCs/>
                <w:szCs w:val="18"/>
                <w:lang w:eastAsia="fi-FI"/>
              </w:rPr>
            </w:pPr>
            <w:ins w:id="60" w:author="Author">
              <w:r w:rsidRPr="00B10F2C">
                <w:rPr>
                  <w:lang w:eastAsia="fi-FI"/>
                </w:rPr>
                <w:t>NR configuration</w:t>
              </w:r>
            </w:ins>
          </w:p>
        </w:tc>
      </w:tr>
      <w:tr w:rsidR="00023DC3" w:rsidRPr="00B10F2C" w14:paraId="024CD443" w14:textId="77777777" w:rsidTr="004217CE">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656B52D" w14:textId="77777777" w:rsidR="00023DC3" w:rsidRPr="00C77949" w:rsidRDefault="00023DC3" w:rsidP="004217CE">
            <w:pPr>
              <w:pStyle w:val="TAH"/>
              <w:rPr>
                <w:ins w:id="62" w:author="Author"/>
                <w:b w:val="0"/>
                <w:lang w:val="en-US" w:eastAsia="fi-FI"/>
              </w:rPr>
            </w:pPr>
            <w:ins w:id="63" w:author="Author">
              <w:r w:rsidRPr="00C77949">
                <w:rPr>
                  <w:b w:val="0"/>
                  <w:lang w:val="fi-FI" w:eastAsia="fi-FI"/>
                </w:rPr>
                <w:t>DC_</w:t>
              </w:r>
              <w:r w:rsidRPr="00C77949">
                <w:rPr>
                  <w:rFonts w:eastAsia="MS Mincho" w:cs="Arial"/>
                  <w:b w:val="0"/>
                  <w:lang w:val="en-US" w:eastAsia="ja-JP"/>
                </w:rPr>
                <w:t>2A-66A-71A_</w:t>
              </w:r>
              <w:r>
                <w:rPr>
                  <w:rFonts w:eastAsia="MS Mincho" w:cs="Arial"/>
                  <w:b w:val="0"/>
                  <w:lang w:val="en-US" w:eastAsia="ja-JP"/>
                </w:rPr>
                <w:t>n78</w:t>
              </w:r>
              <w:r w:rsidRPr="00C77949">
                <w:rPr>
                  <w:rFonts w:eastAsia="MS Mincho" w:cs="Arial"/>
                  <w:b w:val="0"/>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7713C6A" w14:textId="77777777" w:rsidR="00023DC3" w:rsidRDefault="00023DC3" w:rsidP="004217CE">
            <w:pPr>
              <w:pStyle w:val="TAH"/>
              <w:rPr>
                <w:ins w:id="64" w:author="Author"/>
                <w:b w:val="0"/>
                <w:lang w:val="en-US" w:eastAsia="zh-TW"/>
              </w:rPr>
            </w:pPr>
            <w:ins w:id="65"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n78</w:t>
              </w:r>
              <w:r w:rsidRPr="00C77949">
                <w:rPr>
                  <w:rFonts w:eastAsia="MS Mincho" w:cs="Arial"/>
                  <w:b w:val="0"/>
                  <w:lang w:val="en-US" w:eastAsia="ja-JP"/>
                </w:rPr>
                <w:t>A</w:t>
              </w:r>
            </w:ins>
          </w:p>
          <w:p w14:paraId="7E2789C4" w14:textId="77777777" w:rsidR="00023DC3" w:rsidRDefault="00023DC3" w:rsidP="004217CE">
            <w:pPr>
              <w:pStyle w:val="TAH"/>
              <w:rPr>
                <w:ins w:id="66" w:author="Author"/>
                <w:rFonts w:eastAsia="MS Mincho" w:cs="Arial"/>
                <w:b w:val="0"/>
                <w:lang w:val="en-US" w:eastAsia="ja-JP"/>
              </w:rPr>
            </w:pPr>
            <w:ins w:id="67" w:author="Author">
              <w:r w:rsidRPr="00C77949">
                <w:rPr>
                  <w:b w:val="0"/>
                  <w:lang w:val="fi-FI" w:eastAsia="fi-FI"/>
                </w:rPr>
                <w:t>DC_</w:t>
              </w:r>
              <w:r w:rsidRPr="00C77949">
                <w:rPr>
                  <w:rFonts w:eastAsia="MS Mincho" w:cs="Arial"/>
                  <w:b w:val="0"/>
                  <w:lang w:val="en-US" w:eastAsia="ja-JP"/>
                </w:rPr>
                <w:t>66A_</w:t>
              </w:r>
              <w:r>
                <w:rPr>
                  <w:rFonts w:eastAsia="MS Mincho" w:cs="Arial"/>
                  <w:b w:val="0"/>
                  <w:lang w:val="en-US" w:eastAsia="ja-JP"/>
                </w:rPr>
                <w:t>n78</w:t>
              </w:r>
              <w:r w:rsidRPr="00C77949">
                <w:rPr>
                  <w:rFonts w:eastAsia="MS Mincho" w:cs="Arial"/>
                  <w:b w:val="0"/>
                  <w:lang w:val="en-US" w:eastAsia="ja-JP"/>
                </w:rPr>
                <w:t>A</w:t>
              </w:r>
            </w:ins>
          </w:p>
          <w:p w14:paraId="4DDD2D8C" w14:textId="77777777" w:rsidR="00023DC3" w:rsidRPr="00B10F2C" w:rsidRDefault="00023DC3" w:rsidP="004217CE">
            <w:pPr>
              <w:pStyle w:val="TAH"/>
              <w:rPr>
                <w:ins w:id="68" w:author="Author"/>
                <w:b w:val="0"/>
                <w:lang w:val="en-US" w:eastAsia="zh-TW"/>
              </w:rPr>
            </w:pPr>
            <w:ins w:id="69" w:author="Author">
              <w:r w:rsidRPr="00C77949">
                <w:rPr>
                  <w:b w:val="0"/>
                  <w:lang w:val="fi-FI" w:eastAsia="fi-FI"/>
                </w:rPr>
                <w:t>DC_</w:t>
              </w:r>
              <w:r w:rsidRPr="00C77949">
                <w:rPr>
                  <w:rFonts w:eastAsia="MS Mincho" w:cs="Arial"/>
                  <w:b w:val="0"/>
                  <w:lang w:val="en-US" w:eastAsia="ja-JP"/>
                </w:rPr>
                <w:t>71A_</w:t>
              </w:r>
              <w:r>
                <w:rPr>
                  <w:rFonts w:eastAsia="MS Mincho" w:cs="Arial"/>
                  <w:b w:val="0"/>
                  <w:lang w:val="en-US" w:eastAsia="ja-JP"/>
                </w:rPr>
                <w:t>n78</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9292BC0" w14:textId="77777777" w:rsidR="00023DC3" w:rsidRPr="00B10F2C" w:rsidRDefault="00023DC3" w:rsidP="004217CE">
            <w:pPr>
              <w:pStyle w:val="TAH"/>
              <w:rPr>
                <w:ins w:id="70" w:author="Author"/>
                <w:b w:val="0"/>
                <w:lang w:eastAsia="fi-FI"/>
              </w:rPr>
            </w:pPr>
            <w:ins w:id="71" w:author="Author">
              <w:r>
                <w:rPr>
                  <w:b w:val="0"/>
                  <w:lang w:val="fi-FI" w:eastAsia="fi-FI"/>
                </w:rPr>
                <w:t>CA_</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B80410F" w14:textId="77777777" w:rsidR="00023DC3" w:rsidRPr="00B10F2C" w:rsidRDefault="00023DC3" w:rsidP="004217CE">
            <w:pPr>
              <w:pStyle w:val="TAH"/>
              <w:rPr>
                <w:ins w:id="72" w:author="Author"/>
                <w:b w:val="0"/>
                <w:lang w:eastAsia="fi-FI"/>
              </w:rPr>
            </w:pPr>
            <w:ins w:id="73" w:author="Author">
              <w:r>
                <w:rPr>
                  <w:b w:val="0"/>
                  <w:lang w:val="fi-FI" w:eastAsia="fi-FI"/>
                </w:rPr>
                <w:t>n78A</w:t>
              </w:r>
            </w:ins>
          </w:p>
        </w:tc>
      </w:tr>
      <w:tr w:rsidR="00023DC3" w:rsidRPr="00B10F2C" w14:paraId="7486EC57" w14:textId="77777777" w:rsidTr="004217CE">
        <w:trPr>
          <w:trHeight w:val="289"/>
          <w:jc w:val="center"/>
          <w:ins w:id="7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340F30E" w14:textId="7335A468" w:rsidR="00023DC3" w:rsidRPr="00C77949" w:rsidRDefault="00023DC3" w:rsidP="004217CE">
            <w:pPr>
              <w:pStyle w:val="TAH"/>
              <w:rPr>
                <w:ins w:id="75" w:author="Author"/>
                <w:b w:val="0"/>
                <w:lang w:val="en-US" w:eastAsia="fi-FI"/>
              </w:rPr>
            </w:pPr>
            <w:ins w:id="76" w:author="Author">
              <w:r w:rsidRPr="00023DC3">
                <w:rPr>
                  <w:b w:val="0"/>
                  <w:lang w:val="fi-FI" w:eastAsia="fi-FI"/>
                </w:rPr>
                <w:t>DC_2A-2A-66A-71A_n78A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DB950B5" w14:textId="1238253B" w:rsidR="00023DC3" w:rsidRDefault="00023DC3" w:rsidP="004217CE">
            <w:pPr>
              <w:pStyle w:val="TAH"/>
              <w:rPr>
                <w:ins w:id="77" w:author="Author"/>
                <w:b w:val="0"/>
                <w:lang w:val="en-US" w:eastAsia="zh-TW"/>
              </w:rPr>
            </w:pPr>
            <w:ins w:id="78"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n78</w:t>
              </w:r>
              <w:r w:rsidRPr="00C77949">
                <w:rPr>
                  <w:rFonts w:eastAsia="MS Mincho" w:cs="Arial"/>
                  <w:b w:val="0"/>
                  <w:lang w:val="en-US" w:eastAsia="ja-JP"/>
                </w:rPr>
                <w:t>A</w:t>
              </w:r>
            </w:ins>
          </w:p>
          <w:p w14:paraId="6959E387" w14:textId="6A31B6F6" w:rsidR="00023DC3" w:rsidRDefault="00023DC3" w:rsidP="004217CE">
            <w:pPr>
              <w:pStyle w:val="TAH"/>
              <w:rPr>
                <w:ins w:id="79" w:author="Author"/>
                <w:rFonts w:eastAsia="MS Mincho" w:cs="Arial"/>
                <w:b w:val="0"/>
                <w:lang w:val="en-US" w:eastAsia="ja-JP"/>
              </w:rPr>
            </w:pPr>
            <w:ins w:id="80" w:author="Author">
              <w:r w:rsidRPr="00C77949">
                <w:rPr>
                  <w:b w:val="0"/>
                  <w:lang w:val="fi-FI" w:eastAsia="fi-FI"/>
                </w:rPr>
                <w:t>DC_</w:t>
              </w:r>
              <w:r w:rsidRPr="00C77949">
                <w:rPr>
                  <w:rFonts w:eastAsia="MS Mincho" w:cs="Arial"/>
                  <w:b w:val="0"/>
                  <w:lang w:val="en-US" w:eastAsia="ja-JP"/>
                </w:rPr>
                <w:t>66A_</w:t>
              </w:r>
              <w:r>
                <w:rPr>
                  <w:rFonts w:eastAsia="MS Mincho" w:cs="Arial"/>
                  <w:b w:val="0"/>
                  <w:lang w:val="en-US" w:eastAsia="ja-JP"/>
                </w:rPr>
                <w:t>n78</w:t>
              </w:r>
              <w:r w:rsidRPr="00C77949">
                <w:rPr>
                  <w:rFonts w:eastAsia="MS Mincho" w:cs="Arial"/>
                  <w:b w:val="0"/>
                  <w:lang w:val="en-US" w:eastAsia="ja-JP"/>
                </w:rPr>
                <w:t>A</w:t>
              </w:r>
            </w:ins>
          </w:p>
          <w:p w14:paraId="387A9F97" w14:textId="0C8FDC8A" w:rsidR="00023DC3" w:rsidRPr="00B10F2C" w:rsidRDefault="00023DC3" w:rsidP="004217CE">
            <w:pPr>
              <w:pStyle w:val="TAH"/>
              <w:rPr>
                <w:ins w:id="81" w:author="Author"/>
                <w:b w:val="0"/>
                <w:lang w:val="en-US" w:eastAsia="zh-TW"/>
              </w:rPr>
            </w:pPr>
            <w:ins w:id="82" w:author="Author">
              <w:r w:rsidRPr="00C77949">
                <w:rPr>
                  <w:b w:val="0"/>
                  <w:lang w:val="fi-FI" w:eastAsia="fi-FI"/>
                </w:rPr>
                <w:t>DC_</w:t>
              </w:r>
              <w:r w:rsidRPr="00C77949">
                <w:rPr>
                  <w:rFonts w:eastAsia="MS Mincho" w:cs="Arial"/>
                  <w:b w:val="0"/>
                  <w:lang w:val="en-US" w:eastAsia="ja-JP"/>
                </w:rPr>
                <w:t>71A_</w:t>
              </w:r>
              <w:r>
                <w:rPr>
                  <w:rFonts w:eastAsia="MS Mincho" w:cs="Arial"/>
                  <w:b w:val="0"/>
                  <w:lang w:val="en-US" w:eastAsia="ja-JP"/>
                </w:rPr>
                <w:t>n78</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3492CC3" w14:textId="1A2C1A44" w:rsidR="00023DC3" w:rsidRPr="00B10F2C" w:rsidRDefault="00023DC3" w:rsidP="004217CE">
            <w:pPr>
              <w:pStyle w:val="TAH"/>
              <w:rPr>
                <w:ins w:id="83" w:author="Author"/>
                <w:b w:val="0"/>
                <w:lang w:eastAsia="fi-FI"/>
              </w:rPr>
            </w:pPr>
            <w:ins w:id="84" w:author="Author">
              <w:r>
                <w:rPr>
                  <w:b w:val="0"/>
                  <w:lang w:val="fi-FI" w:eastAsia="fi-FI"/>
                </w:rPr>
                <w:t>CA_2A-</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9470490" w14:textId="204F53C1" w:rsidR="00023DC3" w:rsidRPr="00B10F2C" w:rsidRDefault="00023DC3" w:rsidP="004217CE">
            <w:pPr>
              <w:pStyle w:val="TAH"/>
              <w:rPr>
                <w:ins w:id="85" w:author="Author"/>
                <w:b w:val="0"/>
                <w:lang w:eastAsia="fi-FI"/>
              </w:rPr>
            </w:pPr>
            <w:ins w:id="86" w:author="Author">
              <w:r>
                <w:rPr>
                  <w:b w:val="0"/>
                  <w:lang w:val="fi-FI" w:eastAsia="fi-FI"/>
                </w:rPr>
                <w:t>n78A</w:t>
              </w:r>
            </w:ins>
          </w:p>
        </w:tc>
      </w:tr>
    </w:tbl>
    <w:p w14:paraId="783379C0" w14:textId="77777777" w:rsidR="00023DC3" w:rsidRPr="008C6BFA" w:rsidRDefault="00023DC3" w:rsidP="00023DC3">
      <w:pPr>
        <w:rPr>
          <w:ins w:id="87" w:author="Author"/>
          <w:rFonts w:ascii="Arial" w:hAnsi="Arial" w:cs="Arial"/>
          <w:color w:val="FF0000"/>
          <w:sz w:val="28"/>
          <w:szCs w:val="28"/>
          <w:lang w:eastAsia="zh-CN"/>
        </w:rPr>
      </w:pPr>
    </w:p>
    <w:p w14:paraId="69D2BF72" w14:textId="77777777" w:rsidR="00023DC3" w:rsidRPr="008C6BFA" w:rsidRDefault="00023DC3" w:rsidP="00023DC3">
      <w:pPr>
        <w:keepNext/>
        <w:keepLines/>
        <w:spacing w:before="120"/>
        <w:ind w:left="1134" w:hanging="1134"/>
        <w:outlineLvl w:val="3"/>
        <w:rPr>
          <w:ins w:id="88" w:author="Author"/>
          <w:rFonts w:ascii="Arial" w:hAnsi="Arial" w:cs="Arial"/>
          <w:sz w:val="28"/>
          <w:szCs w:val="28"/>
          <w:lang w:val="en-US" w:eastAsia="zh-CN"/>
        </w:rPr>
      </w:pPr>
      <w:ins w:id="8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5076CA0" w14:textId="4A8BF840" w:rsidR="00023DC3" w:rsidRDefault="00023DC3" w:rsidP="00023DC3">
      <w:pPr>
        <w:rPr>
          <w:ins w:id="90" w:author="Author"/>
        </w:rPr>
      </w:pPr>
      <w:ins w:id="91"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2-66-71_</w:t>
        </w:r>
        <w:r>
          <w:rPr>
            <w:rFonts w:ascii="Arial" w:eastAsia="MS Mincho" w:hAnsi="Arial" w:cs="Arial"/>
            <w:sz w:val="18"/>
            <w:szCs w:val="18"/>
            <w:lang w:val="en-US" w:eastAsia="ja-JP"/>
          </w:rPr>
          <w:t>n78</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sidR="00765670" w:rsidRPr="00765670">
          <w:rPr>
            <w:rFonts w:cs="Arial"/>
            <w:lang w:eastAsia="ja-JP"/>
          </w:rPr>
          <w:t>DC_2-7-13_n66</w:t>
        </w:r>
        <w:r>
          <w:t xml:space="preserve"> and are </w:t>
        </w:r>
        <w:r w:rsidRPr="008C6BFA">
          <w:t>given in the tables</w:t>
        </w:r>
        <w:r w:rsidRPr="008C6BFA">
          <w:rPr>
            <w:rFonts w:hint="eastAsia"/>
          </w:rPr>
          <w:t xml:space="preserve"> below</w:t>
        </w:r>
        <w:r w:rsidRPr="008C6BFA">
          <w:t>.</w:t>
        </w:r>
      </w:ins>
    </w:p>
    <w:p w14:paraId="18DF2BC4" w14:textId="77777777" w:rsidR="00023DC3" w:rsidRPr="008C6BFA" w:rsidRDefault="00023DC3" w:rsidP="00023DC3">
      <w:pPr>
        <w:keepNext/>
        <w:keepLines/>
        <w:spacing w:before="60"/>
        <w:jc w:val="center"/>
        <w:rPr>
          <w:ins w:id="92" w:author="Author"/>
          <w:rFonts w:ascii="Arial" w:hAnsi="Arial"/>
          <w:b/>
          <w:lang w:eastAsia="zh-CN"/>
        </w:rPr>
      </w:pPr>
      <w:ins w:id="9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23DC3" w:rsidRPr="008C6BFA" w14:paraId="6B54D63F" w14:textId="77777777" w:rsidTr="004217CE">
        <w:trPr>
          <w:tblHeader/>
          <w:jc w:val="center"/>
          <w:ins w:id="94" w:author="Author"/>
        </w:trPr>
        <w:tc>
          <w:tcPr>
            <w:tcW w:w="1535" w:type="dxa"/>
            <w:vAlign w:val="center"/>
          </w:tcPr>
          <w:p w14:paraId="449EB86C" w14:textId="77777777" w:rsidR="00023DC3" w:rsidRPr="008C6BFA" w:rsidRDefault="00023DC3" w:rsidP="004217CE">
            <w:pPr>
              <w:keepNext/>
              <w:keepLines/>
              <w:spacing w:after="0"/>
              <w:jc w:val="center"/>
              <w:rPr>
                <w:ins w:id="95" w:author="Author"/>
                <w:rFonts w:ascii="Arial" w:hAnsi="Arial" w:cs="Arial"/>
                <w:sz w:val="18"/>
                <w:lang w:val="x-none"/>
              </w:rPr>
            </w:pPr>
            <w:ins w:id="9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815E63F" w14:textId="77777777" w:rsidR="00023DC3" w:rsidRPr="008C6BFA" w:rsidRDefault="00023DC3" w:rsidP="004217CE">
            <w:pPr>
              <w:keepNext/>
              <w:keepLines/>
              <w:spacing w:after="0"/>
              <w:jc w:val="center"/>
              <w:rPr>
                <w:ins w:id="97" w:author="Author"/>
                <w:rFonts w:ascii="Arial" w:hAnsi="Arial" w:cs="Arial"/>
                <w:sz w:val="18"/>
                <w:lang w:val="x-none"/>
              </w:rPr>
            </w:pPr>
            <w:ins w:id="98" w:author="Author">
              <w:r w:rsidRPr="008C6BFA">
                <w:rPr>
                  <w:rFonts w:ascii="Arial" w:hAnsi="Arial" w:cs="Arial"/>
                  <w:sz w:val="18"/>
                  <w:lang w:val="x-none"/>
                </w:rPr>
                <w:t>E-UTRA and NR Band</w:t>
              </w:r>
            </w:ins>
          </w:p>
        </w:tc>
        <w:tc>
          <w:tcPr>
            <w:tcW w:w="2340" w:type="dxa"/>
            <w:vAlign w:val="center"/>
          </w:tcPr>
          <w:p w14:paraId="1B2EBEA7" w14:textId="77777777" w:rsidR="00023DC3" w:rsidRPr="008C6BFA" w:rsidRDefault="00023DC3" w:rsidP="004217CE">
            <w:pPr>
              <w:keepNext/>
              <w:keepLines/>
              <w:spacing w:after="0"/>
              <w:jc w:val="center"/>
              <w:rPr>
                <w:ins w:id="99" w:author="Author"/>
                <w:rFonts w:ascii="Arial" w:hAnsi="Arial" w:cs="Arial"/>
                <w:sz w:val="18"/>
                <w:lang w:val="x-none"/>
              </w:rPr>
            </w:pPr>
            <w:ins w:id="10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23DC3" w:rsidRPr="008C6BFA" w14:paraId="7A92A7A5" w14:textId="77777777" w:rsidTr="004217CE">
        <w:trPr>
          <w:jc w:val="center"/>
          <w:ins w:id="101" w:author="Author"/>
        </w:trPr>
        <w:tc>
          <w:tcPr>
            <w:tcW w:w="1535" w:type="dxa"/>
            <w:vMerge w:val="restart"/>
            <w:vAlign w:val="center"/>
          </w:tcPr>
          <w:p w14:paraId="30AC16F7" w14:textId="2F5EBED5" w:rsidR="00023DC3" w:rsidRPr="00CC60F6" w:rsidRDefault="00023DC3" w:rsidP="004217CE">
            <w:pPr>
              <w:keepNext/>
              <w:keepLines/>
              <w:spacing w:after="0"/>
              <w:jc w:val="center"/>
              <w:rPr>
                <w:ins w:id="102" w:author="Author"/>
                <w:rFonts w:ascii="Arial" w:hAnsi="Arial" w:cs="Arial"/>
                <w:sz w:val="18"/>
                <w:szCs w:val="18"/>
                <w:lang w:val="x-none" w:eastAsia="zh-TW"/>
              </w:rPr>
            </w:pPr>
            <w:ins w:id="103" w:author="Autho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2-66-71_</w:t>
              </w:r>
              <w:r>
                <w:rPr>
                  <w:rFonts w:ascii="Arial" w:eastAsia="MS Mincho" w:hAnsi="Arial" w:cs="Arial"/>
                  <w:sz w:val="18"/>
                  <w:szCs w:val="18"/>
                  <w:lang w:val="en-US" w:eastAsia="ja-JP"/>
                </w:rPr>
                <w:t>n78</w:t>
              </w:r>
              <w:r w:rsidR="00C56301">
                <w:rPr>
                  <w:rFonts w:ascii="Arial" w:eastAsia="MS Mincho" w:hAnsi="Arial" w:cs="Arial"/>
                  <w:sz w:val="18"/>
                  <w:szCs w:val="18"/>
                  <w:lang w:val="en-US" w:eastAsia="ja-JP"/>
                </w:rPr>
                <w:br/>
              </w:r>
              <w:r w:rsidR="00C56301" w:rsidRPr="00E87F69">
                <w:rPr>
                  <w:rFonts w:ascii="Arial" w:hAnsi="Arial" w:cs="Arial"/>
                  <w:noProof/>
                  <w:sz w:val="18"/>
                  <w:szCs w:val="18"/>
                  <w:lang w:eastAsia="zh-CN"/>
                </w:rPr>
                <w:t>DC_</w:t>
              </w:r>
              <w:r w:rsidR="00C56301">
                <w:rPr>
                  <w:rFonts w:ascii="Arial" w:hAnsi="Arial" w:cs="Arial"/>
                  <w:noProof/>
                  <w:sz w:val="18"/>
                  <w:szCs w:val="18"/>
                  <w:lang w:eastAsia="zh-CN"/>
                </w:rPr>
                <w:t>2-</w:t>
              </w:r>
              <w:r w:rsidR="00C56301" w:rsidRPr="00E87F69">
                <w:rPr>
                  <w:rFonts w:ascii="Arial" w:eastAsia="MS Mincho" w:hAnsi="Arial" w:cs="Arial"/>
                  <w:sz w:val="18"/>
                  <w:szCs w:val="18"/>
                  <w:lang w:val="en-US" w:eastAsia="ja-JP"/>
                </w:rPr>
                <w:t>2-66-71_</w:t>
              </w:r>
              <w:r w:rsidR="00C56301">
                <w:rPr>
                  <w:rFonts w:ascii="Arial" w:eastAsia="MS Mincho" w:hAnsi="Arial" w:cs="Arial"/>
                  <w:sz w:val="18"/>
                  <w:szCs w:val="18"/>
                  <w:lang w:val="en-US" w:eastAsia="ja-JP"/>
                </w:rPr>
                <w:t>n78</w:t>
              </w:r>
            </w:ins>
          </w:p>
        </w:tc>
        <w:tc>
          <w:tcPr>
            <w:tcW w:w="2049" w:type="dxa"/>
            <w:vAlign w:val="center"/>
          </w:tcPr>
          <w:p w14:paraId="54F9C0BF" w14:textId="77777777" w:rsidR="00023DC3" w:rsidRPr="008C6BFA" w:rsidRDefault="00023DC3" w:rsidP="004217CE">
            <w:pPr>
              <w:keepNext/>
              <w:keepLines/>
              <w:spacing w:after="0"/>
              <w:jc w:val="center"/>
              <w:rPr>
                <w:ins w:id="104" w:author="Author"/>
                <w:rFonts w:ascii="Arial" w:hAnsi="Arial" w:cs="Arial"/>
                <w:sz w:val="18"/>
                <w:szCs w:val="18"/>
                <w:lang w:val="x-none" w:eastAsia="zh-TW"/>
              </w:rPr>
            </w:pPr>
            <w:ins w:id="105" w:author="Author">
              <w:r>
                <w:rPr>
                  <w:rFonts w:ascii="Arial" w:hAnsi="Arial" w:cs="Arial"/>
                  <w:sz w:val="18"/>
                  <w:szCs w:val="18"/>
                  <w:lang w:eastAsia="zh-CN"/>
                </w:rPr>
                <w:t>2</w:t>
              </w:r>
            </w:ins>
          </w:p>
        </w:tc>
        <w:tc>
          <w:tcPr>
            <w:tcW w:w="2340" w:type="dxa"/>
            <w:vAlign w:val="center"/>
          </w:tcPr>
          <w:p w14:paraId="0C643003" w14:textId="087FEB57" w:rsidR="00023DC3" w:rsidRPr="00AA176F" w:rsidRDefault="00AA176F" w:rsidP="004217CE">
            <w:pPr>
              <w:keepNext/>
              <w:keepLines/>
              <w:spacing w:after="0"/>
              <w:jc w:val="center"/>
              <w:rPr>
                <w:ins w:id="106" w:author="Author"/>
                <w:rFonts w:ascii="Arial" w:hAnsi="Arial" w:cs="Arial"/>
                <w:sz w:val="18"/>
                <w:szCs w:val="18"/>
                <w:lang w:eastAsia="zh-CN"/>
              </w:rPr>
            </w:pPr>
            <w:ins w:id="107" w:author="Author">
              <w:r w:rsidRPr="00AA176F">
                <w:rPr>
                  <w:rFonts w:ascii="Arial" w:hAnsi="Arial" w:cs="Arial" w:hint="eastAsia"/>
                  <w:sz w:val="18"/>
                  <w:szCs w:val="18"/>
                  <w:lang w:eastAsia="zh-CN"/>
                </w:rPr>
                <w:t>0.5</w:t>
              </w:r>
            </w:ins>
          </w:p>
        </w:tc>
      </w:tr>
      <w:tr w:rsidR="00023DC3" w:rsidRPr="008C6BFA" w14:paraId="230235FE" w14:textId="77777777" w:rsidTr="004217CE">
        <w:trPr>
          <w:jc w:val="center"/>
          <w:ins w:id="108" w:author="Author"/>
        </w:trPr>
        <w:tc>
          <w:tcPr>
            <w:tcW w:w="1535" w:type="dxa"/>
            <w:vMerge/>
            <w:vAlign w:val="center"/>
          </w:tcPr>
          <w:p w14:paraId="67366CDC" w14:textId="77777777" w:rsidR="00023DC3" w:rsidRPr="008C6BFA" w:rsidRDefault="00023DC3" w:rsidP="004217CE">
            <w:pPr>
              <w:keepNext/>
              <w:keepLines/>
              <w:spacing w:after="0"/>
              <w:jc w:val="center"/>
              <w:rPr>
                <w:ins w:id="109" w:author="Author"/>
                <w:rFonts w:ascii="Arial" w:hAnsi="Arial" w:cs="Arial"/>
                <w:sz w:val="18"/>
                <w:szCs w:val="18"/>
                <w:lang w:val="x-none"/>
              </w:rPr>
            </w:pPr>
          </w:p>
        </w:tc>
        <w:tc>
          <w:tcPr>
            <w:tcW w:w="2049" w:type="dxa"/>
            <w:vAlign w:val="center"/>
          </w:tcPr>
          <w:p w14:paraId="2DFB20F2" w14:textId="77777777" w:rsidR="00023DC3" w:rsidRPr="008C6BFA" w:rsidRDefault="00023DC3" w:rsidP="004217CE">
            <w:pPr>
              <w:keepNext/>
              <w:keepLines/>
              <w:spacing w:after="0"/>
              <w:jc w:val="center"/>
              <w:rPr>
                <w:ins w:id="110" w:author="Author"/>
                <w:rFonts w:ascii="Arial" w:hAnsi="Arial" w:cs="Arial"/>
                <w:sz w:val="18"/>
                <w:szCs w:val="18"/>
                <w:lang w:eastAsia="zh-CN"/>
              </w:rPr>
            </w:pPr>
            <w:ins w:id="111" w:author="Author">
              <w:r>
                <w:rPr>
                  <w:rFonts w:ascii="Arial" w:hAnsi="Arial" w:cs="Arial"/>
                  <w:sz w:val="18"/>
                  <w:szCs w:val="18"/>
                  <w:lang w:eastAsia="zh-CN"/>
                </w:rPr>
                <w:t>66</w:t>
              </w:r>
            </w:ins>
          </w:p>
        </w:tc>
        <w:tc>
          <w:tcPr>
            <w:tcW w:w="2340" w:type="dxa"/>
            <w:vAlign w:val="center"/>
          </w:tcPr>
          <w:p w14:paraId="162BA268" w14:textId="7E55D242" w:rsidR="00023DC3" w:rsidRPr="00AA176F" w:rsidRDefault="00AA176F" w:rsidP="004217CE">
            <w:pPr>
              <w:keepNext/>
              <w:keepLines/>
              <w:spacing w:after="0"/>
              <w:jc w:val="center"/>
              <w:rPr>
                <w:ins w:id="112" w:author="Author"/>
                <w:rFonts w:ascii="Arial" w:hAnsi="Arial" w:cs="Arial"/>
                <w:sz w:val="18"/>
                <w:szCs w:val="18"/>
                <w:lang w:eastAsia="zh-CN"/>
              </w:rPr>
            </w:pPr>
            <w:ins w:id="113" w:author="Author">
              <w:r w:rsidRPr="00AA176F">
                <w:rPr>
                  <w:rFonts w:ascii="Arial" w:hAnsi="Arial" w:cs="Arial"/>
                  <w:sz w:val="18"/>
                  <w:szCs w:val="18"/>
                  <w:lang w:eastAsia="zh-CN"/>
                </w:rPr>
                <w:t>0.5</w:t>
              </w:r>
            </w:ins>
          </w:p>
        </w:tc>
      </w:tr>
      <w:tr w:rsidR="00023DC3" w:rsidRPr="008C6BFA" w14:paraId="4394F7D4" w14:textId="77777777" w:rsidTr="004217CE">
        <w:trPr>
          <w:jc w:val="center"/>
          <w:ins w:id="114" w:author="Author"/>
        </w:trPr>
        <w:tc>
          <w:tcPr>
            <w:tcW w:w="1535" w:type="dxa"/>
            <w:vMerge/>
            <w:vAlign w:val="center"/>
          </w:tcPr>
          <w:p w14:paraId="26DE0C52" w14:textId="77777777" w:rsidR="00023DC3" w:rsidRPr="00310828" w:rsidRDefault="00023DC3" w:rsidP="004217CE">
            <w:pPr>
              <w:keepNext/>
              <w:keepLines/>
              <w:spacing w:after="0"/>
              <w:jc w:val="center"/>
              <w:rPr>
                <w:ins w:id="115" w:author="Author"/>
                <w:rFonts w:ascii="Arial" w:hAnsi="Arial" w:cs="Arial"/>
                <w:sz w:val="18"/>
                <w:szCs w:val="18"/>
                <w:lang w:val="x-none"/>
              </w:rPr>
            </w:pPr>
          </w:p>
        </w:tc>
        <w:tc>
          <w:tcPr>
            <w:tcW w:w="2049" w:type="dxa"/>
            <w:vAlign w:val="center"/>
          </w:tcPr>
          <w:p w14:paraId="2F8B5E5C" w14:textId="77777777" w:rsidR="00023DC3" w:rsidRPr="008C6BFA" w:rsidRDefault="00023DC3" w:rsidP="004217CE">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eastAsia="zh-CN"/>
                </w:rPr>
                <w:t>71</w:t>
              </w:r>
            </w:ins>
          </w:p>
        </w:tc>
        <w:tc>
          <w:tcPr>
            <w:tcW w:w="2340" w:type="dxa"/>
            <w:vAlign w:val="center"/>
          </w:tcPr>
          <w:p w14:paraId="10AFCE96" w14:textId="0F14A688" w:rsidR="00023DC3" w:rsidRPr="00AA176F" w:rsidRDefault="00AA176F" w:rsidP="004217CE">
            <w:pPr>
              <w:keepNext/>
              <w:keepLines/>
              <w:spacing w:after="0"/>
              <w:jc w:val="center"/>
              <w:rPr>
                <w:ins w:id="118" w:author="Author"/>
                <w:rFonts w:ascii="Arial" w:hAnsi="Arial" w:cs="Arial"/>
                <w:sz w:val="18"/>
                <w:szCs w:val="18"/>
                <w:lang w:eastAsia="zh-CN"/>
              </w:rPr>
            </w:pPr>
            <w:ins w:id="119" w:author="Author">
              <w:r w:rsidRPr="00AA176F">
                <w:rPr>
                  <w:rFonts w:ascii="Arial" w:hAnsi="Arial" w:cs="Arial"/>
                  <w:sz w:val="18"/>
                  <w:szCs w:val="18"/>
                  <w:lang w:eastAsia="zh-CN"/>
                </w:rPr>
                <w:t>0.3</w:t>
              </w:r>
            </w:ins>
          </w:p>
        </w:tc>
      </w:tr>
      <w:tr w:rsidR="00023DC3" w:rsidRPr="008C6BFA" w14:paraId="4ACD0A8A" w14:textId="77777777" w:rsidTr="004217CE">
        <w:trPr>
          <w:jc w:val="center"/>
          <w:ins w:id="120" w:author="Author"/>
        </w:trPr>
        <w:tc>
          <w:tcPr>
            <w:tcW w:w="1535" w:type="dxa"/>
            <w:vMerge/>
            <w:vAlign w:val="center"/>
          </w:tcPr>
          <w:p w14:paraId="44F467B7" w14:textId="77777777" w:rsidR="00023DC3" w:rsidRPr="00310828" w:rsidRDefault="00023DC3" w:rsidP="004217CE">
            <w:pPr>
              <w:keepNext/>
              <w:keepLines/>
              <w:spacing w:after="0"/>
              <w:jc w:val="center"/>
              <w:rPr>
                <w:ins w:id="121" w:author="Author"/>
                <w:rFonts w:ascii="Arial" w:hAnsi="Arial" w:cs="Arial"/>
                <w:sz w:val="18"/>
                <w:szCs w:val="18"/>
                <w:lang w:val="x-none"/>
              </w:rPr>
            </w:pPr>
          </w:p>
        </w:tc>
        <w:tc>
          <w:tcPr>
            <w:tcW w:w="2049" w:type="dxa"/>
            <w:vAlign w:val="center"/>
          </w:tcPr>
          <w:p w14:paraId="6F3BC04D" w14:textId="635D3F92" w:rsidR="00023DC3" w:rsidRPr="008C6BFA" w:rsidRDefault="00023DC3" w:rsidP="004217CE">
            <w:pPr>
              <w:keepNext/>
              <w:keepLines/>
              <w:spacing w:after="0"/>
              <w:jc w:val="center"/>
              <w:rPr>
                <w:ins w:id="122" w:author="Author"/>
                <w:rFonts w:ascii="Arial" w:hAnsi="Arial" w:cs="Arial"/>
                <w:sz w:val="18"/>
                <w:szCs w:val="18"/>
                <w:lang w:val="x-none" w:eastAsia="zh-TW"/>
              </w:rPr>
            </w:pPr>
            <w:ins w:id="123" w:author="Author">
              <w:r>
                <w:rPr>
                  <w:rFonts w:ascii="Arial" w:hAnsi="Arial" w:cs="Arial"/>
                  <w:sz w:val="18"/>
                  <w:szCs w:val="18"/>
                  <w:lang w:eastAsia="zh-CN"/>
                </w:rPr>
                <w:t>n78</w:t>
              </w:r>
            </w:ins>
          </w:p>
        </w:tc>
        <w:tc>
          <w:tcPr>
            <w:tcW w:w="2340" w:type="dxa"/>
            <w:vAlign w:val="center"/>
          </w:tcPr>
          <w:p w14:paraId="624D4E98" w14:textId="18503D3E" w:rsidR="00023DC3" w:rsidRPr="00AA176F" w:rsidRDefault="00AA176F" w:rsidP="004217CE">
            <w:pPr>
              <w:keepNext/>
              <w:keepLines/>
              <w:spacing w:after="0"/>
              <w:jc w:val="center"/>
              <w:rPr>
                <w:ins w:id="124" w:author="Author"/>
                <w:rFonts w:ascii="Arial" w:hAnsi="Arial" w:cs="Arial"/>
                <w:sz w:val="18"/>
                <w:szCs w:val="18"/>
                <w:lang w:eastAsia="zh-CN"/>
              </w:rPr>
            </w:pPr>
            <w:ins w:id="125" w:author="Author">
              <w:r w:rsidRPr="00AA176F">
                <w:rPr>
                  <w:rFonts w:ascii="Arial" w:hAnsi="Arial" w:cs="Arial"/>
                  <w:sz w:val="18"/>
                  <w:szCs w:val="18"/>
                  <w:lang w:eastAsia="zh-CN"/>
                </w:rPr>
                <w:t>0.5</w:t>
              </w:r>
            </w:ins>
          </w:p>
        </w:tc>
      </w:tr>
    </w:tbl>
    <w:p w14:paraId="371A2A7F" w14:textId="45CA7494" w:rsidR="00023DC3" w:rsidRDefault="00023DC3" w:rsidP="00023DC3">
      <w:pPr>
        <w:rPr>
          <w:ins w:id="126" w:author="Author"/>
          <w:sz w:val="22"/>
        </w:rPr>
      </w:pPr>
    </w:p>
    <w:p w14:paraId="01DD263A" w14:textId="77777777" w:rsidR="00023DC3" w:rsidRPr="008C6BFA" w:rsidRDefault="00023DC3" w:rsidP="00023DC3">
      <w:pPr>
        <w:keepNext/>
        <w:keepLines/>
        <w:spacing w:before="60"/>
        <w:jc w:val="center"/>
        <w:rPr>
          <w:ins w:id="127" w:author="Author"/>
          <w:rFonts w:ascii="Arial" w:hAnsi="Arial"/>
          <w:b/>
          <w:lang w:eastAsia="zh-CN"/>
        </w:rPr>
      </w:pPr>
      <w:ins w:id="12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23DC3" w:rsidRPr="008C6BFA" w14:paraId="55E3F92A" w14:textId="77777777" w:rsidTr="004217CE">
        <w:trPr>
          <w:tblHeader/>
          <w:jc w:val="center"/>
          <w:ins w:id="129" w:author="Author"/>
        </w:trPr>
        <w:tc>
          <w:tcPr>
            <w:tcW w:w="1535" w:type="dxa"/>
            <w:vAlign w:val="center"/>
          </w:tcPr>
          <w:p w14:paraId="1C103B9D" w14:textId="77777777" w:rsidR="00023DC3" w:rsidRPr="008C6BFA" w:rsidRDefault="00023DC3" w:rsidP="004217CE">
            <w:pPr>
              <w:keepNext/>
              <w:keepLines/>
              <w:spacing w:after="0"/>
              <w:jc w:val="center"/>
              <w:rPr>
                <w:ins w:id="130" w:author="Author"/>
                <w:rFonts w:ascii="Arial" w:hAnsi="Arial" w:cs="Arial"/>
                <w:sz w:val="18"/>
                <w:lang w:val="x-none"/>
              </w:rPr>
            </w:pPr>
            <w:ins w:id="13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5CBC6E3" w14:textId="77777777" w:rsidR="00023DC3" w:rsidRPr="008C6BFA" w:rsidRDefault="00023DC3" w:rsidP="004217CE">
            <w:pPr>
              <w:keepNext/>
              <w:keepLines/>
              <w:spacing w:after="0"/>
              <w:jc w:val="center"/>
              <w:rPr>
                <w:ins w:id="132" w:author="Author"/>
                <w:rFonts w:ascii="Arial" w:hAnsi="Arial" w:cs="Arial"/>
                <w:sz w:val="18"/>
                <w:lang w:val="x-none"/>
              </w:rPr>
            </w:pPr>
            <w:ins w:id="133" w:author="Author">
              <w:r w:rsidRPr="008C6BFA">
                <w:rPr>
                  <w:rFonts w:ascii="Arial" w:hAnsi="Arial" w:cs="Arial"/>
                  <w:sz w:val="18"/>
                  <w:lang w:val="x-none"/>
                </w:rPr>
                <w:t>E-UTRA and NR Band</w:t>
              </w:r>
            </w:ins>
          </w:p>
        </w:tc>
        <w:tc>
          <w:tcPr>
            <w:tcW w:w="2340" w:type="dxa"/>
            <w:vAlign w:val="center"/>
          </w:tcPr>
          <w:p w14:paraId="6599BC91" w14:textId="77777777" w:rsidR="00023DC3" w:rsidRPr="008C6BFA" w:rsidRDefault="00023DC3" w:rsidP="004217CE">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23DC3" w:rsidRPr="008C6BFA" w14:paraId="25E87EDD" w14:textId="77777777" w:rsidTr="004217CE">
        <w:trPr>
          <w:jc w:val="center"/>
          <w:ins w:id="136" w:author="Author"/>
        </w:trPr>
        <w:tc>
          <w:tcPr>
            <w:tcW w:w="1535" w:type="dxa"/>
            <w:vMerge w:val="restart"/>
            <w:vAlign w:val="center"/>
          </w:tcPr>
          <w:p w14:paraId="25DAAF14" w14:textId="0570D2D2" w:rsidR="00023DC3" w:rsidRPr="00497F19" w:rsidRDefault="00023DC3" w:rsidP="004217CE">
            <w:pPr>
              <w:pStyle w:val="TAC"/>
              <w:rPr>
                <w:ins w:id="137" w:author="Author"/>
                <w:rFonts w:cs="Arial"/>
                <w:szCs w:val="18"/>
                <w:lang w:val="en-AU" w:eastAsia="zh-TW"/>
              </w:rPr>
            </w:pPr>
            <w:ins w:id="138" w:author="Author">
              <w:r w:rsidRPr="00E87F69">
                <w:rPr>
                  <w:rFonts w:cs="Arial"/>
                  <w:noProof/>
                  <w:szCs w:val="18"/>
                  <w:lang w:eastAsia="zh-CN"/>
                </w:rPr>
                <w:t>DC_</w:t>
              </w:r>
              <w:r w:rsidRPr="00E87F69">
                <w:rPr>
                  <w:rFonts w:eastAsia="MS Mincho" w:cs="Arial"/>
                  <w:szCs w:val="18"/>
                  <w:lang w:val="en-US" w:eastAsia="ja-JP"/>
                </w:rPr>
                <w:t>2-66-71_</w:t>
              </w:r>
              <w:r>
                <w:rPr>
                  <w:rFonts w:eastAsia="MS Mincho" w:cs="Arial"/>
                  <w:szCs w:val="18"/>
                  <w:lang w:val="en-US" w:eastAsia="ja-JP"/>
                </w:rPr>
                <w:t>n78</w:t>
              </w:r>
              <w:r w:rsidR="00C56301">
                <w:rPr>
                  <w:rFonts w:eastAsia="MS Mincho" w:cs="Arial"/>
                  <w:szCs w:val="18"/>
                  <w:lang w:val="en-US" w:eastAsia="ja-JP"/>
                </w:rPr>
                <w:br/>
              </w:r>
              <w:r w:rsidR="00C56301" w:rsidRPr="00E87F69">
                <w:rPr>
                  <w:rFonts w:cs="Arial"/>
                  <w:noProof/>
                  <w:szCs w:val="18"/>
                  <w:lang w:eastAsia="zh-CN"/>
                </w:rPr>
                <w:t>DC_</w:t>
              </w:r>
              <w:r w:rsidR="00C56301">
                <w:rPr>
                  <w:rFonts w:cs="Arial"/>
                  <w:noProof/>
                  <w:szCs w:val="18"/>
                  <w:lang w:eastAsia="zh-CN"/>
                </w:rPr>
                <w:t>2-</w:t>
              </w:r>
              <w:r w:rsidR="00C56301" w:rsidRPr="00E87F69">
                <w:rPr>
                  <w:rFonts w:eastAsia="MS Mincho" w:cs="Arial"/>
                  <w:szCs w:val="18"/>
                  <w:lang w:val="en-US" w:eastAsia="ja-JP"/>
                </w:rPr>
                <w:t>2-66-71_</w:t>
              </w:r>
              <w:r w:rsidR="00C56301">
                <w:rPr>
                  <w:rFonts w:eastAsia="MS Mincho" w:cs="Arial"/>
                  <w:szCs w:val="18"/>
                  <w:lang w:val="en-US" w:eastAsia="ja-JP"/>
                </w:rPr>
                <w:t>n78</w:t>
              </w:r>
            </w:ins>
          </w:p>
        </w:tc>
        <w:tc>
          <w:tcPr>
            <w:tcW w:w="2052" w:type="dxa"/>
            <w:vAlign w:val="center"/>
          </w:tcPr>
          <w:p w14:paraId="517B5E8B" w14:textId="77777777" w:rsidR="00023DC3" w:rsidRPr="008C6BFA" w:rsidRDefault="00023DC3" w:rsidP="004217CE">
            <w:pPr>
              <w:keepNext/>
              <w:keepLines/>
              <w:spacing w:after="0"/>
              <w:jc w:val="center"/>
              <w:rPr>
                <w:ins w:id="139" w:author="Author"/>
                <w:rFonts w:ascii="Arial" w:hAnsi="Arial" w:cs="Arial"/>
                <w:sz w:val="18"/>
                <w:szCs w:val="18"/>
                <w:lang w:val="x-none"/>
              </w:rPr>
            </w:pPr>
            <w:ins w:id="140" w:author="Author">
              <w:r>
                <w:rPr>
                  <w:rFonts w:ascii="Arial" w:hAnsi="Arial" w:cs="Arial"/>
                  <w:sz w:val="18"/>
                  <w:szCs w:val="18"/>
                  <w:lang w:eastAsia="zh-CN"/>
                </w:rPr>
                <w:t>2</w:t>
              </w:r>
            </w:ins>
          </w:p>
        </w:tc>
        <w:tc>
          <w:tcPr>
            <w:tcW w:w="2340" w:type="dxa"/>
            <w:vAlign w:val="center"/>
          </w:tcPr>
          <w:p w14:paraId="04E6D0E4" w14:textId="1515D92F" w:rsidR="00023DC3" w:rsidRPr="00AA176F" w:rsidRDefault="00AA176F" w:rsidP="004217CE">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val="sv-SE"/>
                </w:rPr>
                <w:t>0.3</w:t>
              </w:r>
            </w:ins>
          </w:p>
        </w:tc>
      </w:tr>
      <w:tr w:rsidR="00023DC3" w:rsidRPr="008C6BFA" w14:paraId="1111AAEE" w14:textId="77777777" w:rsidTr="004217CE">
        <w:trPr>
          <w:jc w:val="center"/>
          <w:ins w:id="143" w:author="Author"/>
        </w:trPr>
        <w:tc>
          <w:tcPr>
            <w:tcW w:w="1535" w:type="dxa"/>
            <w:vMerge/>
            <w:vAlign w:val="center"/>
          </w:tcPr>
          <w:p w14:paraId="6357BB6D" w14:textId="77777777" w:rsidR="00023DC3" w:rsidRPr="008C6BFA" w:rsidRDefault="00023DC3" w:rsidP="004217CE">
            <w:pPr>
              <w:keepNext/>
              <w:keepLines/>
              <w:spacing w:after="0"/>
              <w:jc w:val="center"/>
              <w:rPr>
                <w:ins w:id="144" w:author="Author"/>
                <w:rFonts w:ascii="Arial" w:hAnsi="Arial" w:cs="Arial"/>
                <w:sz w:val="18"/>
                <w:szCs w:val="18"/>
                <w:lang w:val="x-none"/>
              </w:rPr>
            </w:pPr>
          </w:p>
        </w:tc>
        <w:tc>
          <w:tcPr>
            <w:tcW w:w="2052" w:type="dxa"/>
            <w:vAlign w:val="center"/>
          </w:tcPr>
          <w:p w14:paraId="37BE27F4" w14:textId="77777777" w:rsidR="00023DC3" w:rsidRPr="008C6BFA" w:rsidRDefault="00023DC3" w:rsidP="004217CE">
            <w:pPr>
              <w:keepNext/>
              <w:keepLines/>
              <w:spacing w:after="0"/>
              <w:jc w:val="center"/>
              <w:rPr>
                <w:ins w:id="145" w:author="Author"/>
                <w:rFonts w:ascii="Arial" w:eastAsia="Malgun Gothic" w:hAnsi="Arial" w:cs="Arial"/>
                <w:sz w:val="18"/>
                <w:szCs w:val="18"/>
                <w:lang w:val="sv-SE" w:eastAsia="ko-KR"/>
              </w:rPr>
            </w:pPr>
            <w:ins w:id="146" w:author="Author">
              <w:r>
                <w:rPr>
                  <w:rFonts w:ascii="Arial" w:hAnsi="Arial" w:cs="Arial"/>
                  <w:sz w:val="18"/>
                  <w:szCs w:val="18"/>
                  <w:lang w:eastAsia="zh-CN"/>
                </w:rPr>
                <w:t>66</w:t>
              </w:r>
            </w:ins>
          </w:p>
        </w:tc>
        <w:tc>
          <w:tcPr>
            <w:tcW w:w="2340" w:type="dxa"/>
            <w:vAlign w:val="center"/>
          </w:tcPr>
          <w:p w14:paraId="150F8FF0" w14:textId="36D8EE2C" w:rsidR="00023DC3" w:rsidRPr="008C6BFA" w:rsidRDefault="00AA176F" w:rsidP="004217CE">
            <w:pPr>
              <w:keepNext/>
              <w:keepLines/>
              <w:spacing w:after="0"/>
              <w:jc w:val="center"/>
              <w:rPr>
                <w:ins w:id="147" w:author="Author"/>
                <w:rFonts w:ascii="Arial" w:hAnsi="Arial" w:cs="Arial"/>
                <w:sz w:val="18"/>
                <w:szCs w:val="18"/>
                <w:lang w:val="en-US" w:eastAsia="ja-JP"/>
              </w:rPr>
            </w:pPr>
            <w:ins w:id="148" w:author="Author">
              <w:r>
                <w:rPr>
                  <w:rFonts w:ascii="Arial" w:hAnsi="Arial" w:cs="Arial"/>
                  <w:sz w:val="18"/>
                  <w:szCs w:val="18"/>
                  <w:lang w:val="en-US" w:eastAsia="ja-JP"/>
                </w:rPr>
                <w:t>0.5</w:t>
              </w:r>
            </w:ins>
          </w:p>
        </w:tc>
      </w:tr>
      <w:tr w:rsidR="00023DC3" w:rsidRPr="008C6BFA" w14:paraId="35A0149E" w14:textId="77777777" w:rsidTr="004217CE">
        <w:trPr>
          <w:jc w:val="center"/>
          <w:ins w:id="149" w:author="Author"/>
        </w:trPr>
        <w:tc>
          <w:tcPr>
            <w:tcW w:w="1535" w:type="dxa"/>
            <w:vMerge/>
            <w:vAlign w:val="center"/>
          </w:tcPr>
          <w:p w14:paraId="6DD71D89" w14:textId="77777777" w:rsidR="00023DC3" w:rsidRPr="00310828" w:rsidRDefault="00023DC3" w:rsidP="004217CE">
            <w:pPr>
              <w:keepNext/>
              <w:keepLines/>
              <w:spacing w:after="0"/>
              <w:jc w:val="center"/>
              <w:rPr>
                <w:ins w:id="150" w:author="Author"/>
                <w:rFonts w:ascii="Arial" w:hAnsi="Arial" w:cs="Arial"/>
                <w:sz w:val="18"/>
                <w:szCs w:val="18"/>
                <w:lang w:val="x-none"/>
              </w:rPr>
            </w:pPr>
          </w:p>
        </w:tc>
        <w:tc>
          <w:tcPr>
            <w:tcW w:w="2052" w:type="dxa"/>
            <w:vAlign w:val="center"/>
          </w:tcPr>
          <w:p w14:paraId="70950FFF" w14:textId="77777777" w:rsidR="00023DC3" w:rsidRPr="008C6BFA" w:rsidRDefault="00023DC3" w:rsidP="004217CE">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eastAsia="zh-CN"/>
                </w:rPr>
                <w:t>71</w:t>
              </w:r>
            </w:ins>
          </w:p>
        </w:tc>
        <w:tc>
          <w:tcPr>
            <w:tcW w:w="2340" w:type="dxa"/>
            <w:vAlign w:val="center"/>
          </w:tcPr>
          <w:p w14:paraId="219393F6" w14:textId="0718F209" w:rsidR="00023DC3" w:rsidRPr="00AA176F" w:rsidRDefault="00AA176F" w:rsidP="004217CE">
            <w:pPr>
              <w:keepNext/>
              <w:keepLines/>
              <w:spacing w:after="0"/>
              <w:jc w:val="center"/>
              <w:rPr>
                <w:ins w:id="153" w:author="Author"/>
                <w:rFonts w:ascii="Arial" w:hAnsi="Arial" w:cs="Arial"/>
                <w:sz w:val="18"/>
                <w:szCs w:val="18"/>
                <w:lang w:val="sv-SE"/>
              </w:rPr>
            </w:pPr>
            <w:ins w:id="154" w:author="Author">
              <w:r>
                <w:rPr>
                  <w:rFonts w:ascii="Arial" w:hAnsi="Arial" w:cs="Arial"/>
                  <w:sz w:val="18"/>
                  <w:szCs w:val="18"/>
                  <w:lang w:val="sv-SE"/>
                </w:rPr>
                <w:t>0</w:t>
              </w:r>
            </w:ins>
          </w:p>
        </w:tc>
      </w:tr>
      <w:tr w:rsidR="00023DC3" w:rsidRPr="008C6BFA" w14:paraId="5CE89BBC" w14:textId="77777777" w:rsidTr="004217CE">
        <w:trPr>
          <w:jc w:val="center"/>
          <w:ins w:id="155" w:author="Author"/>
        </w:trPr>
        <w:tc>
          <w:tcPr>
            <w:tcW w:w="1535" w:type="dxa"/>
            <w:vMerge/>
            <w:vAlign w:val="center"/>
          </w:tcPr>
          <w:p w14:paraId="5943B97A" w14:textId="77777777" w:rsidR="00023DC3" w:rsidRPr="00310828" w:rsidRDefault="00023DC3" w:rsidP="004217CE">
            <w:pPr>
              <w:keepNext/>
              <w:keepLines/>
              <w:spacing w:after="0"/>
              <w:jc w:val="center"/>
              <w:rPr>
                <w:ins w:id="156" w:author="Author"/>
                <w:rFonts w:ascii="Arial" w:hAnsi="Arial" w:cs="Arial"/>
                <w:sz w:val="18"/>
                <w:szCs w:val="18"/>
                <w:lang w:val="x-none"/>
              </w:rPr>
            </w:pPr>
          </w:p>
        </w:tc>
        <w:tc>
          <w:tcPr>
            <w:tcW w:w="2052" w:type="dxa"/>
            <w:vAlign w:val="center"/>
          </w:tcPr>
          <w:p w14:paraId="162F737C" w14:textId="67A40CEB" w:rsidR="00023DC3" w:rsidRPr="008C6BFA" w:rsidRDefault="00023DC3" w:rsidP="004217CE">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eastAsia="zh-CN"/>
                </w:rPr>
                <w:t>n78</w:t>
              </w:r>
            </w:ins>
          </w:p>
        </w:tc>
        <w:tc>
          <w:tcPr>
            <w:tcW w:w="2340" w:type="dxa"/>
            <w:vAlign w:val="center"/>
          </w:tcPr>
          <w:p w14:paraId="356E20AF" w14:textId="11B76013" w:rsidR="00023DC3" w:rsidRPr="00AA176F" w:rsidRDefault="00AA176F" w:rsidP="004217CE">
            <w:pPr>
              <w:keepNext/>
              <w:keepLines/>
              <w:spacing w:after="0"/>
              <w:jc w:val="center"/>
              <w:rPr>
                <w:ins w:id="159" w:author="Author"/>
                <w:rFonts w:ascii="Arial" w:hAnsi="Arial" w:cs="Arial"/>
                <w:sz w:val="18"/>
                <w:szCs w:val="18"/>
                <w:lang w:val="x-none"/>
              </w:rPr>
            </w:pPr>
            <w:ins w:id="160" w:author="Author">
              <w:r>
                <w:rPr>
                  <w:rFonts w:ascii="Arial" w:hAnsi="Arial" w:cs="Arial"/>
                  <w:sz w:val="18"/>
                  <w:szCs w:val="18"/>
                  <w:lang w:val="sv-SE"/>
                </w:rPr>
                <w:t>0.5</w:t>
              </w:r>
            </w:ins>
          </w:p>
        </w:tc>
      </w:tr>
    </w:tbl>
    <w:p w14:paraId="62AB640B" w14:textId="77777777" w:rsidR="00023DC3" w:rsidRPr="008C6BFA" w:rsidRDefault="00023DC3" w:rsidP="00023DC3">
      <w:pPr>
        <w:keepNext/>
        <w:keepLines/>
        <w:spacing w:before="120"/>
        <w:ind w:left="1134" w:hanging="1134"/>
        <w:outlineLvl w:val="2"/>
        <w:rPr>
          <w:ins w:id="161" w:author="Author"/>
          <w:rFonts w:ascii="Arial" w:hAnsi="Arial" w:cs="Arial"/>
          <w:sz w:val="28"/>
          <w:szCs w:val="28"/>
          <w:lang w:val="en-US" w:eastAsia="zh-TW"/>
        </w:rPr>
      </w:pPr>
    </w:p>
    <w:p w14:paraId="6429F7A6" w14:textId="77777777" w:rsidR="00023DC3" w:rsidRPr="008C6BFA" w:rsidRDefault="00023DC3" w:rsidP="00023DC3">
      <w:pPr>
        <w:keepNext/>
        <w:keepLines/>
        <w:spacing w:before="120"/>
        <w:ind w:left="1134" w:hanging="1134"/>
        <w:outlineLvl w:val="2"/>
        <w:rPr>
          <w:ins w:id="162" w:author="Author"/>
          <w:rFonts w:ascii="Arial" w:hAnsi="Arial" w:cs="Arial"/>
          <w:sz w:val="28"/>
          <w:szCs w:val="28"/>
          <w:lang w:val="en-US" w:eastAsia="zh-TW"/>
        </w:rPr>
      </w:pPr>
      <w:ins w:id="16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90E8C99" w14:textId="77777777" w:rsidR="00023DC3" w:rsidRPr="008C6BFA" w:rsidRDefault="00023DC3" w:rsidP="00023DC3">
      <w:pPr>
        <w:rPr>
          <w:ins w:id="164" w:author="Author"/>
          <w:lang w:eastAsia="zh-TW"/>
        </w:rPr>
      </w:pPr>
      <w:ins w:id="16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936"/>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0960"/>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5670"/>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176F"/>
    <w:rsid w:val="00AA5980"/>
    <w:rsid w:val="00AA730B"/>
    <w:rsid w:val="00AA7AA7"/>
    <w:rsid w:val="00AB79F1"/>
    <w:rsid w:val="00AC2348"/>
    <w:rsid w:val="00AD390E"/>
    <w:rsid w:val="00AD570D"/>
    <w:rsid w:val="00AE504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56301"/>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37014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1B2D-0D7C-4751-A98F-C224829D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